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E41BA1" w14:textId="01B40BD4" w:rsidR="00850812" w:rsidRDefault="005B5E9F" w:rsidP="008508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</w:t>
      </w:r>
      <w:r w:rsidR="00BD3C5D">
        <w:rPr>
          <w:b/>
          <w:noProof/>
          <w:sz w:val="24"/>
        </w:rPr>
        <w:t>4</w:t>
      </w:r>
      <w:r w:rsidR="00B8447C">
        <w:rPr>
          <w:b/>
          <w:noProof/>
          <w:sz w:val="24"/>
        </w:rPr>
        <w:t>-</w:t>
      </w:r>
      <w:r w:rsidR="006F05CD">
        <w:rPr>
          <w:b/>
          <w:noProof/>
          <w:sz w:val="24"/>
        </w:rPr>
        <w:t>e</w:t>
      </w:r>
      <w:r w:rsidR="00850812">
        <w:rPr>
          <w:b/>
          <w:i/>
          <w:noProof/>
          <w:sz w:val="28"/>
        </w:rPr>
        <w:tab/>
      </w:r>
      <w:r w:rsidR="00561C60" w:rsidRPr="00561C60">
        <w:rPr>
          <w:b/>
          <w:i/>
          <w:noProof/>
          <w:sz w:val="28"/>
        </w:rPr>
        <w:t>S3-</w:t>
      </w:r>
      <w:r w:rsidR="00C47D8D">
        <w:rPr>
          <w:b/>
          <w:i/>
          <w:noProof/>
          <w:sz w:val="28"/>
        </w:rPr>
        <w:t>2</w:t>
      </w:r>
      <w:r w:rsidR="003F560F">
        <w:rPr>
          <w:b/>
          <w:i/>
          <w:noProof/>
          <w:sz w:val="28"/>
        </w:rPr>
        <w:t>1</w:t>
      </w:r>
      <w:r w:rsidR="00581A27">
        <w:rPr>
          <w:b/>
          <w:i/>
          <w:noProof/>
          <w:sz w:val="28"/>
        </w:rPr>
        <w:t>2570</w:t>
      </w:r>
      <w:bookmarkStart w:id="0" w:name="_GoBack"/>
      <w:bookmarkEnd w:id="0"/>
    </w:p>
    <w:p w14:paraId="7304B578" w14:textId="7CB04905" w:rsidR="00EE33A2" w:rsidRDefault="00850812" w:rsidP="0085081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BD3C5D">
        <w:rPr>
          <w:b/>
          <w:noProof/>
          <w:sz w:val="24"/>
        </w:rPr>
        <w:t xml:space="preserve">16 - 27 August </w:t>
      </w:r>
      <w:r>
        <w:rPr>
          <w:b/>
          <w:noProof/>
          <w:sz w:val="24"/>
        </w:rPr>
        <w:t>202</w:t>
      </w:r>
      <w:r w:rsidR="00B8447C">
        <w:rPr>
          <w:b/>
          <w:noProof/>
          <w:sz w:val="24"/>
        </w:rPr>
        <w:t>1</w:t>
      </w:r>
      <w:r w:rsidR="002C7F38">
        <w:rPr>
          <w:b/>
          <w:noProof/>
          <w:sz w:val="24"/>
        </w:rPr>
        <w:tab/>
      </w:r>
      <w:r w:rsidR="002C7F38">
        <w:rPr>
          <w:b/>
          <w:noProof/>
          <w:sz w:val="24"/>
        </w:rPr>
        <w:tab/>
      </w:r>
      <w:r w:rsidR="002C7F38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B7732B">
        <w:rPr>
          <w:b/>
          <w:noProof/>
          <w:sz w:val="24"/>
        </w:rPr>
        <w:tab/>
      </w:r>
      <w:r w:rsidR="00B350D8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F8521D">
        <w:rPr>
          <w:b/>
          <w:noProof/>
          <w:sz w:val="24"/>
        </w:rPr>
        <w:tab/>
      </w:r>
      <w:r w:rsidR="00F8521D">
        <w:rPr>
          <w:b/>
          <w:noProof/>
          <w:sz w:val="24"/>
        </w:rPr>
        <w:tab/>
      </w:r>
      <w:r w:rsidR="00F8521D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30276F">
        <w:rPr>
          <w:b/>
          <w:noProof/>
          <w:sz w:val="24"/>
        </w:rPr>
        <w:t xml:space="preserve">      </w:t>
      </w:r>
    </w:p>
    <w:p w14:paraId="16B2AF76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600206E0" w14:textId="5E5CB095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D55EB8">
        <w:rPr>
          <w:rFonts w:ascii="Arial" w:hAnsi="Arial"/>
          <w:b/>
          <w:lang w:val="en-US"/>
        </w:rPr>
        <w:t>Huawei, HiSilicon</w:t>
      </w:r>
    </w:p>
    <w:p w14:paraId="48CEA461" w14:textId="1E09F396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919C5" w:rsidRPr="002919C5">
        <w:rPr>
          <w:rFonts w:ascii="Arial" w:hAnsi="Arial" w:cs="Arial"/>
          <w:b/>
        </w:rPr>
        <w:t>Conclusion for KI#3</w:t>
      </w:r>
    </w:p>
    <w:p w14:paraId="3A84F162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192D15C5" w14:textId="24EF2889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C47D8D">
        <w:rPr>
          <w:rFonts w:ascii="Arial" w:hAnsi="Arial"/>
          <w:b/>
        </w:rPr>
        <w:t>5</w:t>
      </w:r>
      <w:r w:rsidR="006F05CD">
        <w:rPr>
          <w:rFonts w:ascii="Arial" w:hAnsi="Arial"/>
          <w:b/>
        </w:rPr>
        <w:t>.</w:t>
      </w:r>
      <w:r w:rsidR="00621DC9">
        <w:rPr>
          <w:rFonts w:ascii="Arial" w:hAnsi="Arial"/>
          <w:b/>
        </w:rPr>
        <w:t>1</w:t>
      </w:r>
      <w:r w:rsidR="00C47D8D">
        <w:rPr>
          <w:rFonts w:ascii="Arial" w:hAnsi="Arial"/>
          <w:b/>
        </w:rPr>
        <w:t xml:space="preserve"> </w:t>
      </w:r>
      <w:r w:rsidR="00C47D8D" w:rsidRPr="00C47D8D">
        <w:rPr>
          <w:rFonts w:ascii="Arial" w:hAnsi="Arial"/>
          <w:b/>
        </w:rPr>
        <w:t>FS_5GFBS</w:t>
      </w:r>
    </w:p>
    <w:p w14:paraId="71A8DFE2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76A1DF94" w14:textId="3AA2CA89" w:rsidR="00AF15F0" w:rsidRPr="00A021C5" w:rsidRDefault="00C47D8D" w:rsidP="00AF15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/>
          <w:lang w:eastAsia="zh-CN"/>
        </w:rPr>
      </w:pPr>
      <w:r>
        <w:rPr>
          <w:b/>
          <w:i/>
        </w:rPr>
        <w:t>Approve t</w:t>
      </w:r>
      <w:r w:rsidRPr="002147B0">
        <w:rPr>
          <w:b/>
          <w:i/>
        </w:rPr>
        <w:t xml:space="preserve">his </w:t>
      </w:r>
      <w:r w:rsidR="00AF15F0">
        <w:rPr>
          <w:b/>
          <w:i/>
        </w:rPr>
        <w:t xml:space="preserve">pCR </w:t>
      </w:r>
      <w:r>
        <w:rPr>
          <w:b/>
          <w:i/>
        </w:rPr>
        <w:t xml:space="preserve">to </w:t>
      </w:r>
      <w:r w:rsidR="002919C5">
        <w:rPr>
          <w:b/>
          <w:i/>
        </w:rPr>
        <w:t>provide conclusion text for KI#3</w:t>
      </w:r>
    </w:p>
    <w:p w14:paraId="3B0B21FC" w14:textId="26AACAB6" w:rsidR="00C022E3" w:rsidRDefault="00C022E3">
      <w:pPr>
        <w:pStyle w:val="Heading1"/>
      </w:pPr>
      <w:r>
        <w:t>2</w:t>
      </w:r>
      <w:r>
        <w:tab/>
        <w:t>References</w:t>
      </w:r>
    </w:p>
    <w:p w14:paraId="352385B5" w14:textId="1D4F749F" w:rsidR="0005326A" w:rsidRPr="00FC7432" w:rsidRDefault="0005326A" w:rsidP="0005326A">
      <w:pPr>
        <w:pStyle w:val="Reference"/>
      </w:pPr>
      <w:r w:rsidRPr="00FC7432">
        <w:t>[1]</w:t>
      </w:r>
      <w:r w:rsidRPr="00FC7432">
        <w:tab/>
      </w:r>
      <w:r w:rsidR="00B35C67">
        <w:t xml:space="preserve"> </w:t>
      </w:r>
    </w:p>
    <w:p w14:paraId="2ECD3D55" w14:textId="23D60E05" w:rsidR="00C022E3" w:rsidRDefault="00C022E3">
      <w:pPr>
        <w:pStyle w:val="Heading1"/>
      </w:pPr>
      <w:r>
        <w:t>3</w:t>
      </w:r>
      <w:r>
        <w:tab/>
        <w:t>Rationale</w:t>
      </w:r>
    </w:p>
    <w:p w14:paraId="13272A5E" w14:textId="6A01D48D" w:rsidR="00B35C67" w:rsidRDefault="002919C5" w:rsidP="00AF15F0">
      <w:pPr>
        <w:rPr>
          <w:lang w:eastAsia="ja-JP"/>
        </w:rPr>
      </w:pPr>
      <w:r>
        <w:rPr>
          <w:lang w:eastAsia="ja-JP"/>
        </w:rPr>
        <w:t>After completing evaluation to solution #4 by RAN2 and RAN3, it is proposed to provide conclusion text to KI#3</w:t>
      </w:r>
      <w:r w:rsidR="00B35C67">
        <w:rPr>
          <w:lang w:eastAsia="ja-JP"/>
        </w:rPr>
        <w:t xml:space="preserve"> </w:t>
      </w:r>
    </w:p>
    <w:p w14:paraId="05CF1F93" w14:textId="0FA40557" w:rsidR="00C022E3" w:rsidRPr="0095773C" w:rsidRDefault="00C022E3">
      <w:pPr>
        <w:pStyle w:val="Heading1"/>
        <w:rPr>
          <w:lang w:val="en-US"/>
        </w:rPr>
      </w:pPr>
      <w:r>
        <w:t>4</w:t>
      </w:r>
      <w:r>
        <w:tab/>
        <w:t>Detailed proposal</w:t>
      </w:r>
    </w:p>
    <w:p w14:paraId="75FAFCAD" w14:textId="1C2457BA" w:rsidR="00335A35" w:rsidRPr="00E122F4" w:rsidRDefault="004D7CB0" w:rsidP="00335A35">
      <w:pPr>
        <w:tabs>
          <w:tab w:val="left" w:pos="937"/>
        </w:tabs>
        <w:rPr>
          <w:sz w:val="24"/>
          <w:szCs w:val="24"/>
          <w:lang w:eastAsia="zh-CN"/>
        </w:rPr>
      </w:pPr>
      <w:r>
        <w:rPr>
          <w:sz w:val="24"/>
          <w:szCs w:val="24"/>
        </w:rPr>
        <w:t>pCR</w:t>
      </w:r>
    </w:p>
    <w:p w14:paraId="38BC747B" w14:textId="348C3C72" w:rsidR="00335A35" w:rsidRPr="00E122F4" w:rsidRDefault="00335A35" w:rsidP="00335A35">
      <w:pPr>
        <w:jc w:val="center"/>
        <w:rPr>
          <w:rFonts w:cs="Arial"/>
          <w:noProof/>
          <w:sz w:val="24"/>
          <w:szCs w:val="24"/>
          <w:lang w:eastAsia="zh-CN"/>
        </w:rPr>
      </w:pPr>
      <w:r w:rsidRPr="007B4E5D">
        <w:rPr>
          <w:rFonts w:cs="Arial"/>
          <w:noProof/>
          <w:sz w:val="24"/>
          <w:szCs w:val="24"/>
        </w:rPr>
        <w:t>***</w:t>
      </w:r>
      <w:r w:rsidRPr="007B4E5D">
        <w:rPr>
          <w:rFonts w:cs="Arial"/>
          <w:noProof/>
          <w:sz w:val="24"/>
          <w:szCs w:val="24"/>
        </w:rPr>
        <w:tab/>
        <w:t xml:space="preserve">BEGINNING OF </w:t>
      </w:r>
      <w:r w:rsidR="00BE292D">
        <w:rPr>
          <w:rFonts w:cs="Arial"/>
          <w:noProof/>
          <w:sz w:val="24"/>
          <w:szCs w:val="24"/>
        </w:rPr>
        <w:t xml:space="preserve">CHANGES </w:t>
      </w:r>
      <w:r w:rsidRPr="007B4E5D">
        <w:rPr>
          <w:rFonts w:cs="Arial"/>
          <w:noProof/>
          <w:sz w:val="24"/>
          <w:szCs w:val="24"/>
        </w:rPr>
        <w:t>***</w:t>
      </w:r>
    </w:p>
    <w:p w14:paraId="613173F3" w14:textId="77777777" w:rsidR="00473135" w:rsidRPr="00BA4325" w:rsidRDefault="00473135" w:rsidP="00473135">
      <w:pPr>
        <w:pStyle w:val="Heading2"/>
        <w:rPr>
          <w:ins w:id="1" w:author="Lei Zhongding (Zander)" w:date="2021-04-29T11:01:00Z"/>
        </w:rPr>
      </w:pPr>
      <w:bookmarkStart w:id="2" w:name="_Toc58311334"/>
      <w:bookmarkStart w:id="3" w:name="_Toc59025794"/>
      <w:bookmarkStart w:id="4" w:name="_Toc66366827"/>
      <w:ins w:id="5" w:author="Lei Zhongding (Zander)" w:date="2021-04-29T11:01:00Z">
        <w:r>
          <w:t xml:space="preserve">7.3 </w:t>
        </w:r>
        <w:r w:rsidRPr="00BA4325">
          <w:t>Conclusions on Key Issue #</w:t>
        </w:r>
        <w:bookmarkEnd w:id="2"/>
        <w:bookmarkEnd w:id="3"/>
        <w:bookmarkEnd w:id="4"/>
        <w:r>
          <w:t>3</w:t>
        </w:r>
      </w:ins>
    </w:p>
    <w:p w14:paraId="413A11B6" w14:textId="77777777" w:rsidR="00473135" w:rsidRDefault="00473135" w:rsidP="00473135">
      <w:pPr>
        <w:rPr>
          <w:ins w:id="6" w:author="Lei Zhongding (Zander)" w:date="2021-04-29T11:01:00Z"/>
        </w:rPr>
      </w:pPr>
      <w:ins w:id="7" w:author="Lei Zhongding (Zander)" w:date="2021-04-29T11:01:00Z">
        <w:r w:rsidRPr="00BA4325">
          <w:t>Following conclusions are made on Key Issue #</w:t>
        </w:r>
        <w:r>
          <w:t>3:</w:t>
        </w:r>
        <w:r w:rsidRPr="00BA4325">
          <w:t xml:space="preserve"> Network detection of false base stations:</w:t>
        </w:r>
      </w:ins>
    </w:p>
    <w:p w14:paraId="6BC64430" w14:textId="3032D3CF" w:rsidR="00473135" w:rsidRDefault="00473135" w:rsidP="00473135">
      <w:pPr>
        <w:rPr>
          <w:ins w:id="8" w:author="Lei Zhongding (Zander)" w:date="2021-04-29T11:01:00Z"/>
          <w:lang w:val="en-US"/>
        </w:rPr>
      </w:pPr>
      <w:ins w:id="9" w:author="Lei Zhongding (Zander)" w:date="2021-04-29T11:01:00Z">
        <w:r w:rsidRPr="00523B33">
          <w:rPr>
            <w:lang w:val="en-US"/>
          </w:rPr>
          <w:t>-</w:t>
        </w:r>
        <w:r w:rsidRPr="00523B33">
          <w:rPr>
            <w:lang w:val="en-US"/>
          </w:rPr>
          <w:tab/>
          <w:t xml:space="preserve">Solution </w:t>
        </w:r>
        <w:r>
          <w:rPr>
            <w:lang w:val="en-US"/>
          </w:rPr>
          <w:t>#</w:t>
        </w:r>
        <w:r w:rsidRPr="00523B33">
          <w:rPr>
            <w:lang w:val="en-US"/>
          </w:rPr>
          <w:t>4 is one s</w:t>
        </w:r>
        <w:r>
          <w:rPr>
            <w:lang w:val="en-US"/>
          </w:rPr>
          <w:t>olution</w:t>
        </w:r>
        <w:r w:rsidRPr="00523B33">
          <w:rPr>
            <w:lang w:val="en-US"/>
          </w:rPr>
          <w:t xml:space="preserve"> for normative work on FBS detection</w:t>
        </w:r>
      </w:ins>
    </w:p>
    <w:p w14:paraId="3DED5D33" w14:textId="77777777" w:rsidR="00523B33" w:rsidRPr="00523B33" w:rsidRDefault="00523B33" w:rsidP="00AD1B56">
      <w:pPr>
        <w:rPr>
          <w:lang w:val="en-US"/>
        </w:rPr>
      </w:pPr>
    </w:p>
    <w:p w14:paraId="6A8668C7" w14:textId="77777777" w:rsidR="00335A35" w:rsidRPr="000653E1" w:rsidRDefault="00335A35" w:rsidP="000653E1">
      <w:pPr>
        <w:jc w:val="center"/>
        <w:rPr>
          <w:rFonts w:cs="Arial"/>
          <w:noProof/>
          <w:sz w:val="24"/>
          <w:szCs w:val="24"/>
        </w:rPr>
      </w:pPr>
      <w:r w:rsidRPr="007B4E5D">
        <w:rPr>
          <w:rFonts w:cs="Arial"/>
          <w:noProof/>
          <w:sz w:val="24"/>
          <w:szCs w:val="24"/>
        </w:rPr>
        <w:t>***</w:t>
      </w:r>
      <w:r w:rsidRPr="007B4E5D">
        <w:rPr>
          <w:rFonts w:cs="Arial"/>
          <w:noProof/>
          <w:sz w:val="24"/>
          <w:szCs w:val="24"/>
        </w:rPr>
        <w:tab/>
        <w:t>END OF CHANGES</w:t>
      </w:r>
      <w:r w:rsidRPr="007B4E5D">
        <w:rPr>
          <w:rFonts w:cs="Arial"/>
          <w:noProof/>
          <w:sz w:val="24"/>
          <w:szCs w:val="24"/>
        </w:rPr>
        <w:tab/>
        <w:t>***</w:t>
      </w:r>
    </w:p>
    <w:sectPr w:rsidR="00335A35" w:rsidRPr="000653E1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D89FED" w16cex:dateUtc="2021-02-18T07:12:00Z"/>
  <w16cex:commentExtensible w16cex:durableId="23D8B81B" w16cex:dateUtc="2021-02-18T08:55:00Z"/>
  <w16cex:commentExtensible w16cex:durableId="23D8BC11" w16cex:dateUtc="2021-02-18T09:1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31E1D550" w16cid:durableId="23D89FED"/>
  <w16cid:commentId w16cid:paraId="51A62DBD" w16cid:durableId="23D8B81B"/>
  <w16cid:commentId w16cid:paraId="4F29BB48" w16cid:durableId="23D8BC11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BF46CC" w14:textId="77777777" w:rsidR="002B41C5" w:rsidRDefault="002B41C5">
      <w:r>
        <w:separator/>
      </w:r>
    </w:p>
  </w:endnote>
  <w:endnote w:type="continuationSeparator" w:id="0">
    <w:p w14:paraId="0B27323B" w14:textId="77777777" w:rsidR="002B41C5" w:rsidRDefault="002B41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A99C25" w14:textId="77777777" w:rsidR="002B41C5" w:rsidRDefault="002B41C5">
      <w:r>
        <w:separator/>
      </w:r>
    </w:p>
  </w:footnote>
  <w:footnote w:type="continuationSeparator" w:id="0">
    <w:p w14:paraId="7B072733" w14:textId="77777777" w:rsidR="002B41C5" w:rsidRDefault="002B41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A60E71"/>
    <w:multiLevelType w:val="hybridMultilevel"/>
    <w:tmpl w:val="9566FCAA"/>
    <w:lvl w:ilvl="0" w:tplc="39BE7976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9F21142"/>
    <w:multiLevelType w:val="hybridMultilevel"/>
    <w:tmpl w:val="608092B0"/>
    <w:lvl w:ilvl="0" w:tplc="E232454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364" w:hanging="360"/>
      </w:pPr>
    </w:lvl>
    <w:lvl w:ilvl="2" w:tplc="4809001B" w:tentative="1">
      <w:start w:val="1"/>
      <w:numFmt w:val="lowerRoman"/>
      <w:lvlText w:val="%3."/>
      <w:lvlJc w:val="right"/>
      <w:pPr>
        <w:ind w:left="2084" w:hanging="180"/>
      </w:pPr>
    </w:lvl>
    <w:lvl w:ilvl="3" w:tplc="4809000F" w:tentative="1">
      <w:start w:val="1"/>
      <w:numFmt w:val="decimal"/>
      <w:lvlText w:val="%4."/>
      <w:lvlJc w:val="left"/>
      <w:pPr>
        <w:ind w:left="2804" w:hanging="360"/>
      </w:pPr>
    </w:lvl>
    <w:lvl w:ilvl="4" w:tplc="48090019" w:tentative="1">
      <w:start w:val="1"/>
      <w:numFmt w:val="lowerLetter"/>
      <w:lvlText w:val="%5."/>
      <w:lvlJc w:val="left"/>
      <w:pPr>
        <w:ind w:left="3524" w:hanging="360"/>
      </w:pPr>
    </w:lvl>
    <w:lvl w:ilvl="5" w:tplc="4809001B" w:tentative="1">
      <w:start w:val="1"/>
      <w:numFmt w:val="lowerRoman"/>
      <w:lvlText w:val="%6."/>
      <w:lvlJc w:val="right"/>
      <w:pPr>
        <w:ind w:left="4244" w:hanging="180"/>
      </w:pPr>
    </w:lvl>
    <w:lvl w:ilvl="6" w:tplc="4809000F" w:tentative="1">
      <w:start w:val="1"/>
      <w:numFmt w:val="decimal"/>
      <w:lvlText w:val="%7."/>
      <w:lvlJc w:val="left"/>
      <w:pPr>
        <w:ind w:left="4964" w:hanging="360"/>
      </w:pPr>
    </w:lvl>
    <w:lvl w:ilvl="7" w:tplc="48090019" w:tentative="1">
      <w:start w:val="1"/>
      <w:numFmt w:val="lowerLetter"/>
      <w:lvlText w:val="%8."/>
      <w:lvlJc w:val="left"/>
      <w:pPr>
        <w:ind w:left="5684" w:hanging="360"/>
      </w:pPr>
    </w:lvl>
    <w:lvl w:ilvl="8" w:tplc="4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BAC6787"/>
    <w:multiLevelType w:val="hybridMultilevel"/>
    <w:tmpl w:val="09CC5204"/>
    <w:lvl w:ilvl="0" w:tplc="48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F67974"/>
    <w:multiLevelType w:val="hybridMultilevel"/>
    <w:tmpl w:val="7AAA417E"/>
    <w:lvl w:ilvl="0" w:tplc="FFD0885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5DFE3426"/>
    <w:multiLevelType w:val="hybridMultilevel"/>
    <w:tmpl w:val="AD2AAF1A"/>
    <w:lvl w:ilvl="0" w:tplc="4809000F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364" w:hanging="360"/>
      </w:pPr>
    </w:lvl>
    <w:lvl w:ilvl="2" w:tplc="4809001B" w:tentative="1">
      <w:start w:val="1"/>
      <w:numFmt w:val="lowerRoman"/>
      <w:lvlText w:val="%3."/>
      <w:lvlJc w:val="right"/>
      <w:pPr>
        <w:ind w:left="2084" w:hanging="180"/>
      </w:pPr>
    </w:lvl>
    <w:lvl w:ilvl="3" w:tplc="4809000F" w:tentative="1">
      <w:start w:val="1"/>
      <w:numFmt w:val="decimal"/>
      <w:lvlText w:val="%4."/>
      <w:lvlJc w:val="left"/>
      <w:pPr>
        <w:ind w:left="2804" w:hanging="360"/>
      </w:pPr>
    </w:lvl>
    <w:lvl w:ilvl="4" w:tplc="48090019" w:tentative="1">
      <w:start w:val="1"/>
      <w:numFmt w:val="lowerLetter"/>
      <w:lvlText w:val="%5."/>
      <w:lvlJc w:val="left"/>
      <w:pPr>
        <w:ind w:left="3524" w:hanging="360"/>
      </w:pPr>
    </w:lvl>
    <w:lvl w:ilvl="5" w:tplc="4809001B" w:tentative="1">
      <w:start w:val="1"/>
      <w:numFmt w:val="lowerRoman"/>
      <w:lvlText w:val="%6."/>
      <w:lvlJc w:val="right"/>
      <w:pPr>
        <w:ind w:left="4244" w:hanging="180"/>
      </w:pPr>
    </w:lvl>
    <w:lvl w:ilvl="6" w:tplc="4809000F" w:tentative="1">
      <w:start w:val="1"/>
      <w:numFmt w:val="decimal"/>
      <w:lvlText w:val="%7."/>
      <w:lvlJc w:val="left"/>
      <w:pPr>
        <w:ind w:left="4964" w:hanging="360"/>
      </w:pPr>
    </w:lvl>
    <w:lvl w:ilvl="7" w:tplc="48090019" w:tentative="1">
      <w:start w:val="1"/>
      <w:numFmt w:val="lowerLetter"/>
      <w:lvlText w:val="%8."/>
      <w:lvlJc w:val="left"/>
      <w:pPr>
        <w:ind w:left="5684" w:hanging="360"/>
      </w:pPr>
    </w:lvl>
    <w:lvl w:ilvl="8" w:tplc="4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63C30E22"/>
    <w:multiLevelType w:val="hybridMultilevel"/>
    <w:tmpl w:val="ACF02168"/>
    <w:lvl w:ilvl="0" w:tplc="9A985E28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6204FD"/>
    <w:multiLevelType w:val="hybridMultilevel"/>
    <w:tmpl w:val="A59613F0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932565F"/>
    <w:multiLevelType w:val="hybridMultilevel"/>
    <w:tmpl w:val="8ABE0AC4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F02D68"/>
    <w:multiLevelType w:val="hybridMultilevel"/>
    <w:tmpl w:val="76447318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7"/>
  </w:num>
  <w:num w:numId="5">
    <w:abstractNumId w:val="14"/>
  </w:num>
  <w:num w:numId="6">
    <w:abstractNumId w:val="9"/>
  </w:num>
  <w:num w:numId="7">
    <w:abstractNumId w:val="10"/>
  </w:num>
  <w:num w:numId="8">
    <w:abstractNumId w:val="26"/>
  </w:num>
  <w:num w:numId="9">
    <w:abstractNumId w:val="19"/>
  </w:num>
  <w:num w:numId="10">
    <w:abstractNumId w:val="23"/>
  </w:num>
  <w:num w:numId="11">
    <w:abstractNumId w:val="13"/>
  </w:num>
  <w:num w:numId="12">
    <w:abstractNumId w:val="18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4"/>
  </w:num>
  <w:num w:numId="21">
    <w:abstractNumId w:val="16"/>
  </w:num>
  <w:num w:numId="22">
    <w:abstractNumId w:val="22"/>
  </w:num>
  <w:num w:numId="23">
    <w:abstractNumId w:val="25"/>
  </w:num>
  <w:num w:numId="24">
    <w:abstractNumId w:val="20"/>
  </w:num>
  <w:num w:numId="25">
    <w:abstractNumId w:val="15"/>
  </w:num>
  <w:num w:numId="26">
    <w:abstractNumId w:val="12"/>
  </w:num>
  <w:num w:numId="27">
    <w:abstractNumId w:val="8"/>
  </w:num>
  <w:num w:numId="28">
    <w:abstractNumId w:val="2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ei Zhongding (Zander)">
    <w15:presenceInfo w15:providerId="AD" w15:userId="S-1-5-21-147214757-305610072-1517763936-40310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1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SG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SG" w:vendorID="64" w:dllVersion="131078" w:nlCheck="1" w:checkStyle="1"/>
  <w:activeWritingStyle w:appName="MSWord" w:lang="zh-CN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02B69"/>
    <w:rsid w:val="000048E1"/>
    <w:rsid w:val="0000734C"/>
    <w:rsid w:val="00012515"/>
    <w:rsid w:val="000402DB"/>
    <w:rsid w:val="00044270"/>
    <w:rsid w:val="00051F67"/>
    <w:rsid w:val="0005326A"/>
    <w:rsid w:val="00055CC6"/>
    <w:rsid w:val="000574E4"/>
    <w:rsid w:val="00057EA4"/>
    <w:rsid w:val="000603EB"/>
    <w:rsid w:val="00061440"/>
    <w:rsid w:val="000645E3"/>
    <w:rsid w:val="000653E1"/>
    <w:rsid w:val="00074722"/>
    <w:rsid w:val="000819D8"/>
    <w:rsid w:val="00090779"/>
    <w:rsid w:val="000934A6"/>
    <w:rsid w:val="000A0094"/>
    <w:rsid w:val="000A01C7"/>
    <w:rsid w:val="000A2C6C"/>
    <w:rsid w:val="000A4275"/>
    <w:rsid w:val="000A4660"/>
    <w:rsid w:val="000A4751"/>
    <w:rsid w:val="000A58D9"/>
    <w:rsid w:val="000B2D3F"/>
    <w:rsid w:val="000D1B5B"/>
    <w:rsid w:val="000E5EEA"/>
    <w:rsid w:val="000E613E"/>
    <w:rsid w:val="000F3F66"/>
    <w:rsid w:val="000F6003"/>
    <w:rsid w:val="00100074"/>
    <w:rsid w:val="00102269"/>
    <w:rsid w:val="0010401F"/>
    <w:rsid w:val="00112FC3"/>
    <w:rsid w:val="0012746B"/>
    <w:rsid w:val="00133150"/>
    <w:rsid w:val="00143A1C"/>
    <w:rsid w:val="00150371"/>
    <w:rsid w:val="0016352E"/>
    <w:rsid w:val="001654A3"/>
    <w:rsid w:val="00166C86"/>
    <w:rsid w:val="0016705F"/>
    <w:rsid w:val="00173FA3"/>
    <w:rsid w:val="00182EF2"/>
    <w:rsid w:val="00184B6F"/>
    <w:rsid w:val="001861E5"/>
    <w:rsid w:val="00191150"/>
    <w:rsid w:val="001A1F51"/>
    <w:rsid w:val="001A2B84"/>
    <w:rsid w:val="001A342D"/>
    <w:rsid w:val="001B1652"/>
    <w:rsid w:val="001B765A"/>
    <w:rsid w:val="001C38BD"/>
    <w:rsid w:val="001C3EC8"/>
    <w:rsid w:val="001D2BD4"/>
    <w:rsid w:val="001D4E06"/>
    <w:rsid w:val="001D51CB"/>
    <w:rsid w:val="001D6911"/>
    <w:rsid w:val="001D6DBD"/>
    <w:rsid w:val="00201947"/>
    <w:rsid w:val="0020395B"/>
    <w:rsid w:val="00204DC9"/>
    <w:rsid w:val="002062C0"/>
    <w:rsid w:val="0021014E"/>
    <w:rsid w:val="002121EA"/>
    <w:rsid w:val="002142B1"/>
    <w:rsid w:val="00215130"/>
    <w:rsid w:val="00230002"/>
    <w:rsid w:val="00244C9A"/>
    <w:rsid w:val="00247216"/>
    <w:rsid w:val="002514B0"/>
    <w:rsid w:val="00251773"/>
    <w:rsid w:val="0026629D"/>
    <w:rsid w:val="00271C91"/>
    <w:rsid w:val="002745C2"/>
    <w:rsid w:val="00276A78"/>
    <w:rsid w:val="002919C5"/>
    <w:rsid w:val="00294F56"/>
    <w:rsid w:val="002A1857"/>
    <w:rsid w:val="002B2C6D"/>
    <w:rsid w:val="002B41C5"/>
    <w:rsid w:val="002C7F38"/>
    <w:rsid w:val="002D5EBA"/>
    <w:rsid w:val="002E4CEE"/>
    <w:rsid w:val="0030276F"/>
    <w:rsid w:val="00305AC7"/>
    <w:rsid w:val="0030628A"/>
    <w:rsid w:val="00306EC6"/>
    <w:rsid w:val="00317F08"/>
    <w:rsid w:val="00321947"/>
    <w:rsid w:val="00322085"/>
    <w:rsid w:val="00330082"/>
    <w:rsid w:val="00335A35"/>
    <w:rsid w:val="003453D1"/>
    <w:rsid w:val="0035122B"/>
    <w:rsid w:val="00353451"/>
    <w:rsid w:val="00360A9A"/>
    <w:rsid w:val="00365874"/>
    <w:rsid w:val="00371032"/>
    <w:rsid w:val="00371B44"/>
    <w:rsid w:val="003725FD"/>
    <w:rsid w:val="00373B85"/>
    <w:rsid w:val="00396F25"/>
    <w:rsid w:val="0039732B"/>
    <w:rsid w:val="003B5F6C"/>
    <w:rsid w:val="003C122B"/>
    <w:rsid w:val="003C5A97"/>
    <w:rsid w:val="003E76DB"/>
    <w:rsid w:val="003F0798"/>
    <w:rsid w:val="003F52B2"/>
    <w:rsid w:val="003F560F"/>
    <w:rsid w:val="0040097C"/>
    <w:rsid w:val="004274A4"/>
    <w:rsid w:val="00434916"/>
    <w:rsid w:val="00440414"/>
    <w:rsid w:val="00442C3B"/>
    <w:rsid w:val="004538A7"/>
    <w:rsid w:val="00454AC3"/>
    <w:rsid w:val="004558E9"/>
    <w:rsid w:val="0045777E"/>
    <w:rsid w:val="0047099C"/>
    <w:rsid w:val="00473135"/>
    <w:rsid w:val="00476D25"/>
    <w:rsid w:val="00482AA5"/>
    <w:rsid w:val="004855CE"/>
    <w:rsid w:val="00486207"/>
    <w:rsid w:val="00490470"/>
    <w:rsid w:val="004B3753"/>
    <w:rsid w:val="004B4766"/>
    <w:rsid w:val="004C31D2"/>
    <w:rsid w:val="004C5E69"/>
    <w:rsid w:val="004D55C2"/>
    <w:rsid w:val="004D7CB0"/>
    <w:rsid w:val="004E33B5"/>
    <w:rsid w:val="00506C4D"/>
    <w:rsid w:val="005117F6"/>
    <w:rsid w:val="00521131"/>
    <w:rsid w:val="00523B33"/>
    <w:rsid w:val="00523BF6"/>
    <w:rsid w:val="005260F7"/>
    <w:rsid w:val="00527C0B"/>
    <w:rsid w:val="00531827"/>
    <w:rsid w:val="005410F6"/>
    <w:rsid w:val="0054668E"/>
    <w:rsid w:val="00561C60"/>
    <w:rsid w:val="005628B2"/>
    <w:rsid w:val="005719C6"/>
    <w:rsid w:val="005729C4"/>
    <w:rsid w:val="00581A27"/>
    <w:rsid w:val="0059227B"/>
    <w:rsid w:val="00592B31"/>
    <w:rsid w:val="005A2B1D"/>
    <w:rsid w:val="005B0966"/>
    <w:rsid w:val="005B5E9F"/>
    <w:rsid w:val="005B795D"/>
    <w:rsid w:val="005C4A6F"/>
    <w:rsid w:val="005E5FD9"/>
    <w:rsid w:val="005E6879"/>
    <w:rsid w:val="005F17F4"/>
    <w:rsid w:val="005F1AAD"/>
    <w:rsid w:val="00602F39"/>
    <w:rsid w:val="00613820"/>
    <w:rsid w:val="00621DC9"/>
    <w:rsid w:val="00625C74"/>
    <w:rsid w:val="00627F80"/>
    <w:rsid w:val="00632BB5"/>
    <w:rsid w:val="00646D05"/>
    <w:rsid w:val="00652248"/>
    <w:rsid w:val="00653F9F"/>
    <w:rsid w:val="00656652"/>
    <w:rsid w:val="00657B80"/>
    <w:rsid w:val="006615E4"/>
    <w:rsid w:val="00675B3C"/>
    <w:rsid w:val="0067695C"/>
    <w:rsid w:val="00684E58"/>
    <w:rsid w:val="00685CAA"/>
    <w:rsid w:val="00686D52"/>
    <w:rsid w:val="00687CF6"/>
    <w:rsid w:val="00695895"/>
    <w:rsid w:val="006C1476"/>
    <w:rsid w:val="006C18B8"/>
    <w:rsid w:val="006C3656"/>
    <w:rsid w:val="006D340A"/>
    <w:rsid w:val="006E16ED"/>
    <w:rsid w:val="006E19A6"/>
    <w:rsid w:val="006F05CD"/>
    <w:rsid w:val="00706F6E"/>
    <w:rsid w:val="00715A1D"/>
    <w:rsid w:val="00741806"/>
    <w:rsid w:val="007512F3"/>
    <w:rsid w:val="0075377C"/>
    <w:rsid w:val="0075619C"/>
    <w:rsid w:val="00760BB0"/>
    <w:rsid w:val="0076157A"/>
    <w:rsid w:val="00763590"/>
    <w:rsid w:val="00763F00"/>
    <w:rsid w:val="007732F2"/>
    <w:rsid w:val="0077769E"/>
    <w:rsid w:val="007A00EF"/>
    <w:rsid w:val="007B19EA"/>
    <w:rsid w:val="007B4E5D"/>
    <w:rsid w:val="007C0A2D"/>
    <w:rsid w:val="007C27B0"/>
    <w:rsid w:val="007F0D62"/>
    <w:rsid w:val="007F2028"/>
    <w:rsid w:val="007F300B"/>
    <w:rsid w:val="008009B5"/>
    <w:rsid w:val="008014C3"/>
    <w:rsid w:val="00805A88"/>
    <w:rsid w:val="008316E1"/>
    <w:rsid w:val="00845FF4"/>
    <w:rsid w:val="00850812"/>
    <w:rsid w:val="0085192B"/>
    <w:rsid w:val="00856593"/>
    <w:rsid w:val="008709D8"/>
    <w:rsid w:val="0087134D"/>
    <w:rsid w:val="00876B9A"/>
    <w:rsid w:val="008871C9"/>
    <w:rsid w:val="00891456"/>
    <w:rsid w:val="008933BF"/>
    <w:rsid w:val="008A0684"/>
    <w:rsid w:val="008A10C4"/>
    <w:rsid w:val="008B0248"/>
    <w:rsid w:val="008B2E3C"/>
    <w:rsid w:val="008C03AF"/>
    <w:rsid w:val="008C3B1F"/>
    <w:rsid w:val="008C5621"/>
    <w:rsid w:val="008D7569"/>
    <w:rsid w:val="008E34DA"/>
    <w:rsid w:val="008F4727"/>
    <w:rsid w:val="008F5F33"/>
    <w:rsid w:val="0091046A"/>
    <w:rsid w:val="00916377"/>
    <w:rsid w:val="00926ABD"/>
    <w:rsid w:val="009338F0"/>
    <w:rsid w:val="00935862"/>
    <w:rsid w:val="00947F4E"/>
    <w:rsid w:val="0095631B"/>
    <w:rsid w:val="0095773C"/>
    <w:rsid w:val="00965FA8"/>
    <w:rsid w:val="00966D47"/>
    <w:rsid w:val="009706EA"/>
    <w:rsid w:val="00971EF5"/>
    <w:rsid w:val="00974389"/>
    <w:rsid w:val="009A2ADB"/>
    <w:rsid w:val="009A6070"/>
    <w:rsid w:val="009B2A96"/>
    <w:rsid w:val="009C0DED"/>
    <w:rsid w:val="009D00CC"/>
    <w:rsid w:val="009D0EF6"/>
    <w:rsid w:val="009D6A2A"/>
    <w:rsid w:val="009F4AB1"/>
    <w:rsid w:val="00A03874"/>
    <w:rsid w:val="00A10B02"/>
    <w:rsid w:val="00A260C9"/>
    <w:rsid w:val="00A37D7F"/>
    <w:rsid w:val="00A41567"/>
    <w:rsid w:val="00A41A85"/>
    <w:rsid w:val="00A57688"/>
    <w:rsid w:val="00A83A11"/>
    <w:rsid w:val="00A84A94"/>
    <w:rsid w:val="00AB6D4E"/>
    <w:rsid w:val="00AC22C8"/>
    <w:rsid w:val="00AC30DF"/>
    <w:rsid w:val="00AC462C"/>
    <w:rsid w:val="00AD119D"/>
    <w:rsid w:val="00AD1B56"/>
    <w:rsid w:val="00AD1DAA"/>
    <w:rsid w:val="00AD78AE"/>
    <w:rsid w:val="00AE046B"/>
    <w:rsid w:val="00AE698E"/>
    <w:rsid w:val="00AF15F0"/>
    <w:rsid w:val="00AF1E23"/>
    <w:rsid w:val="00AF5550"/>
    <w:rsid w:val="00B00D1E"/>
    <w:rsid w:val="00B01AFF"/>
    <w:rsid w:val="00B03B51"/>
    <w:rsid w:val="00B05CC7"/>
    <w:rsid w:val="00B05E5B"/>
    <w:rsid w:val="00B112DE"/>
    <w:rsid w:val="00B144BA"/>
    <w:rsid w:val="00B20AC2"/>
    <w:rsid w:val="00B27E39"/>
    <w:rsid w:val="00B350D8"/>
    <w:rsid w:val="00B35C67"/>
    <w:rsid w:val="00B35FDE"/>
    <w:rsid w:val="00B410A3"/>
    <w:rsid w:val="00B468A0"/>
    <w:rsid w:val="00B53C47"/>
    <w:rsid w:val="00B556AF"/>
    <w:rsid w:val="00B57D70"/>
    <w:rsid w:val="00B67F2E"/>
    <w:rsid w:val="00B71DA9"/>
    <w:rsid w:val="00B74B28"/>
    <w:rsid w:val="00B75185"/>
    <w:rsid w:val="00B76763"/>
    <w:rsid w:val="00B7732B"/>
    <w:rsid w:val="00B8090B"/>
    <w:rsid w:val="00B8447C"/>
    <w:rsid w:val="00B879F0"/>
    <w:rsid w:val="00B93674"/>
    <w:rsid w:val="00BA4A76"/>
    <w:rsid w:val="00BA6F22"/>
    <w:rsid w:val="00BB06F3"/>
    <w:rsid w:val="00BB6E25"/>
    <w:rsid w:val="00BC25AA"/>
    <w:rsid w:val="00BC5133"/>
    <w:rsid w:val="00BD3C5D"/>
    <w:rsid w:val="00BE095D"/>
    <w:rsid w:val="00BE292D"/>
    <w:rsid w:val="00BF3529"/>
    <w:rsid w:val="00BF6A73"/>
    <w:rsid w:val="00C022E3"/>
    <w:rsid w:val="00C4609E"/>
    <w:rsid w:val="00C4712D"/>
    <w:rsid w:val="00C47D8D"/>
    <w:rsid w:val="00C5163D"/>
    <w:rsid w:val="00C64006"/>
    <w:rsid w:val="00C67E53"/>
    <w:rsid w:val="00C70EC8"/>
    <w:rsid w:val="00C71A9B"/>
    <w:rsid w:val="00C7215B"/>
    <w:rsid w:val="00C73A78"/>
    <w:rsid w:val="00C80B9B"/>
    <w:rsid w:val="00C80C31"/>
    <w:rsid w:val="00C94F55"/>
    <w:rsid w:val="00C96BB5"/>
    <w:rsid w:val="00CA602A"/>
    <w:rsid w:val="00CA7D62"/>
    <w:rsid w:val="00CB07A8"/>
    <w:rsid w:val="00CB5AF5"/>
    <w:rsid w:val="00CC2070"/>
    <w:rsid w:val="00CC67D0"/>
    <w:rsid w:val="00D16EFA"/>
    <w:rsid w:val="00D437FF"/>
    <w:rsid w:val="00D45C4E"/>
    <w:rsid w:val="00D5130C"/>
    <w:rsid w:val="00D55EB8"/>
    <w:rsid w:val="00D606BB"/>
    <w:rsid w:val="00D61ABC"/>
    <w:rsid w:val="00D62265"/>
    <w:rsid w:val="00D8512E"/>
    <w:rsid w:val="00D925BB"/>
    <w:rsid w:val="00D961ED"/>
    <w:rsid w:val="00D97813"/>
    <w:rsid w:val="00DA1BA7"/>
    <w:rsid w:val="00DA1E58"/>
    <w:rsid w:val="00DA6932"/>
    <w:rsid w:val="00DC5778"/>
    <w:rsid w:val="00DC76A3"/>
    <w:rsid w:val="00DD712C"/>
    <w:rsid w:val="00DE3756"/>
    <w:rsid w:val="00DE4EF2"/>
    <w:rsid w:val="00DE6D11"/>
    <w:rsid w:val="00DF2C0E"/>
    <w:rsid w:val="00DF36B9"/>
    <w:rsid w:val="00DF7125"/>
    <w:rsid w:val="00E0202A"/>
    <w:rsid w:val="00E06FFB"/>
    <w:rsid w:val="00E112F2"/>
    <w:rsid w:val="00E12BD7"/>
    <w:rsid w:val="00E23859"/>
    <w:rsid w:val="00E2714C"/>
    <w:rsid w:val="00E30155"/>
    <w:rsid w:val="00E36C10"/>
    <w:rsid w:val="00E40BB5"/>
    <w:rsid w:val="00E422B9"/>
    <w:rsid w:val="00E53B5D"/>
    <w:rsid w:val="00E56FC7"/>
    <w:rsid w:val="00E60BC4"/>
    <w:rsid w:val="00E74704"/>
    <w:rsid w:val="00E91FE1"/>
    <w:rsid w:val="00E9711D"/>
    <w:rsid w:val="00EA5E95"/>
    <w:rsid w:val="00EB47AE"/>
    <w:rsid w:val="00ED4954"/>
    <w:rsid w:val="00EE0943"/>
    <w:rsid w:val="00EE0B76"/>
    <w:rsid w:val="00EE33A2"/>
    <w:rsid w:val="00EF3491"/>
    <w:rsid w:val="00F06CD8"/>
    <w:rsid w:val="00F1354C"/>
    <w:rsid w:val="00F24DD8"/>
    <w:rsid w:val="00F34A6A"/>
    <w:rsid w:val="00F53A4D"/>
    <w:rsid w:val="00F54379"/>
    <w:rsid w:val="00F63430"/>
    <w:rsid w:val="00F640AC"/>
    <w:rsid w:val="00F6788F"/>
    <w:rsid w:val="00F67A1C"/>
    <w:rsid w:val="00F82C5B"/>
    <w:rsid w:val="00F8521D"/>
    <w:rsid w:val="00F95334"/>
    <w:rsid w:val="00F96BC1"/>
    <w:rsid w:val="00FA5CCE"/>
    <w:rsid w:val="00FA7FDC"/>
    <w:rsid w:val="00FB073A"/>
    <w:rsid w:val="00FC25E9"/>
    <w:rsid w:val="00FC6B8B"/>
    <w:rsid w:val="00FD399D"/>
    <w:rsid w:val="00FE3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507A908"/>
  <w15:chartTrackingRefBased/>
  <w15:docId w15:val="{5FBC88DC-CF96-4931-A213-B8361EFE37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SG" w:eastAsia="en-S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34A6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B1Char">
    <w:name w:val="B1 Char"/>
    <w:link w:val="B1"/>
    <w:locked/>
    <w:rsid w:val="00335A3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8090B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3453D1"/>
    <w:rPr>
      <w:rFonts w:ascii="Times New Roman" w:hAnsi="Times New Roman"/>
      <w:color w:val="FF0000"/>
      <w:lang w:val="en-GB" w:eastAsia="en-US"/>
    </w:rPr>
  </w:style>
  <w:style w:type="paragraph" w:styleId="NormalWeb">
    <w:name w:val="Normal (Web)"/>
    <w:basedOn w:val="Normal"/>
    <w:uiPriority w:val="99"/>
    <w:unhideWhenUsed/>
    <w:rsid w:val="00B93674"/>
    <w:pPr>
      <w:spacing w:before="100" w:beforeAutospacing="1" w:after="100" w:afterAutospacing="1"/>
    </w:pPr>
    <w:rPr>
      <w:sz w:val="24"/>
      <w:szCs w:val="24"/>
      <w:lang w:val="en-SG" w:eastAsia="zh-CN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4E33B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4E33B5"/>
    <w:rPr>
      <w:rFonts w:ascii="Arial" w:hAnsi="Arial"/>
      <w:sz w:val="28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C22C8"/>
    <w:rPr>
      <w:b/>
      <w:bCs/>
    </w:rPr>
  </w:style>
  <w:style w:type="character" w:customStyle="1" w:styleId="CommentTextChar">
    <w:name w:val="Comment Text Char"/>
    <w:link w:val="CommentText"/>
    <w:semiHidden/>
    <w:rsid w:val="00AC22C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AC22C8"/>
    <w:rPr>
      <w:rFonts w:ascii="Times New Roman" w:hAnsi="Times New Roman"/>
      <w:b/>
      <w:bCs/>
      <w:lang w:val="en-GB" w:eastAsia="en-US"/>
    </w:rPr>
  </w:style>
  <w:style w:type="character" w:customStyle="1" w:styleId="NOChar">
    <w:name w:val="NO Char"/>
    <w:link w:val="NO"/>
    <w:rsid w:val="00BF3529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9D6A2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Style12pt">
    <w:name w:val="Style 12 pt"/>
    <w:rsid w:val="00AD1B56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0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7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2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14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736270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658774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656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444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0593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2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9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2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1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4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7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4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wnload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3D8606-A46A-4966-94F9-E2FE805AD0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101</Words>
  <Characters>581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681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Zander Lei</dc:creator>
  <cp:keywords/>
  <cp:lastModifiedBy>Lei Zhongding (Zander)</cp:lastModifiedBy>
  <cp:revision>3</cp:revision>
  <cp:lastPrinted>1899-12-31T23:40:00Z</cp:lastPrinted>
  <dcterms:created xsi:type="dcterms:W3CDTF">2021-08-09T06:29:00Z</dcterms:created>
  <dcterms:modified xsi:type="dcterms:W3CDTF">2021-08-09T06:30:00Z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(3)xzVRryipUffORC3Fxv9lvwHCbjZlO/eHKKkIr07t4fsMXjs2dRuofl7Fge+FXybeWSmWuFml
feBT03RpqAsRCq+ptYBoRa1BrCsb7HUDZfHvQ43CU0uX9mGpluiS+quhi5jO9zm79avOI/s5
ePCCOhwivogvVS2mQ+ql6Eox/Yj5vFTZFivgSX4edkOY3yMu2KJ70UtWOcQuiv2JTVcWrJI7
GHMmcYRUf7m1FbaORZ</vt:lpwstr>
  </property>
  <property fmtid="{D5CDD505-2E9C-101B-9397-08002B2CF9AE}" pid="3" name="_2015_ms_pID_7253431">
    <vt:lpwstr>jQEAvZvM93x5ZBSQ/FxueNgrD1mnNW8llMLq7jqiSXJwpknYmzbgRQ
KCJ8CJW+cNAjv3/dKVFJXy366nfMrg9j2y4U2ObFvZPisKNEKCr0eVgdLeqzn5BP0QDThC+b
v/VQQNvJgfE9NU9K1HO3m5m5ej87RkRxwDWhDOWawED9vcFFJfZDFNghbzwvWgFTInnd83nP
EmMeMoyYvRTDg1c53GWVVlu80suuo9BBNCbZ</vt:lpwstr>
  </property>
  <property fmtid="{D5CDD505-2E9C-101B-9397-08002B2CF9AE}" pid="4" name="_2015_ms_pID_7253432">
    <vt:lpwstr>Kw==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1620636549</vt:lpwstr>
  </property>
</Properties>
</file>